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1B133" w14:textId="1973D1D4" w:rsidR="00172E8F" w:rsidRDefault="00172E8F" w:rsidP="00172E8F">
      <w:pPr>
        <w:pStyle w:val="CRCoverPage"/>
        <w:tabs>
          <w:tab w:val="right" w:pos="9639"/>
        </w:tabs>
        <w:spacing w:after="0"/>
        <w:rPr>
          <w:b/>
          <w:noProof/>
          <w:sz w:val="24"/>
        </w:rPr>
      </w:pPr>
      <w:r>
        <w:rPr>
          <w:b/>
          <w:noProof/>
          <w:sz w:val="24"/>
        </w:rPr>
        <w:t>3GPP TSG-SA WG6 Meeting #52-bis-e</w:t>
      </w:r>
      <w:r>
        <w:rPr>
          <w:b/>
          <w:noProof/>
          <w:sz w:val="24"/>
        </w:rPr>
        <w:tab/>
        <w:t>S6-23</w:t>
      </w:r>
      <w:r w:rsidR="00294CED">
        <w:rPr>
          <w:b/>
          <w:noProof/>
          <w:sz w:val="24"/>
        </w:rPr>
        <w:t>0</w:t>
      </w:r>
      <w:r w:rsidR="00275CD6">
        <w:rPr>
          <w:b/>
          <w:noProof/>
          <w:sz w:val="24"/>
        </w:rPr>
        <w:t>405</w:t>
      </w:r>
    </w:p>
    <w:p w14:paraId="5B47DF12" w14:textId="398DBCAA" w:rsidR="00172E8F" w:rsidRDefault="00172E8F" w:rsidP="00172E8F">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275CD6">
        <w:rPr>
          <w:b/>
          <w:noProof/>
          <w:sz w:val="24"/>
        </w:rPr>
        <w:t>0145</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1CA3B3F" w:rsidR="001E41F3" w:rsidRPr="00AB1260" w:rsidRDefault="00775585" w:rsidP="00D04177">
            <w:pPr>
              <w:pStyle w:val="CRCoverPage"/>
              <w:spacing w:after="0"/>
              <w:rPr>
                <w:noProof/>
              </w:rPr>
            </w:pPr>
            <w:r w:rsidRPr="00AB1260">
              <w:rPr>
                <w:b/>
                <w:noProof/>
                <w:sz w:val="28"/>
              </w:rPr>
              <w:t>0</w:t>
            </w:r>
            <w:r w:rsidR="00294CED">
              <w:rPr>
                <w:b/>
                <w:noProof/>
                <w:sz w:val="28"/>
              </w:rPr>
              <w:t>173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8AE9813" w:rsidR="001E41F3" w:rsidRPr="00AB1260" w:rsidRDefault="00275CD6"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DDC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D1AD6B7" w:rsidR="001E41F3" w:rsidRPr="00AB1260" w:rsidRDefault="00F1519D" w:rsidP="00223F88">
            <w:pPr>
              <w:pStyle w:val="CRCoverPage"/>
              <w:spacing w:after="0"/>
              <w:ind w:left="100"/>
              <w:rPr>
                <w:noProof/>
              </w:rPr>
            </w:pPr>
            <w:r>
              <w:rPr>
                <w:noProof/>
              </w:rPr>
              <w:t>Seamless transport support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77F570" w:rsidR="001E41F3" w:rsidRPr="00AB1260" w:rsidRDefault="00F1519D">
            <w:pPr>
              <w:pStyle w:val="CRCoverPage"/>
              <w:spacing w:after="0"/>
              <w:ind w:left="100"/>
              <w:rPr>
                <w:noProof/>
              </w:rPr>
            </w:pPr>
            <w:r>
              <w:t>SEALDD</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DD93317" w:rsidR="001E41F3" w:rsidRPr="00AB1260" w:rsidRDefault="00252CA4" w:rsidP="00252CA4">
            <w:pPr>
              <w:pStyle w:val="CRCoverPage"/>
              <w:spacing w:after="0"/>
              <w:ind w:left="100"/>
              <w:rPr>
                <w:noProof/>
              </w:rPr>
            </w:pPr>
            <w:r w:rsidRPr="00AB1260">
              <w:t>202</w:t>
            </w:r>
            <w:r w:rsidR="00BF791A">
              <w:t>3</w:t>
            </w:r>
            <w:r w:rsidRPr="00AB1260">
              <w:t>-0</w:t>
            </w:r>
            <w:r w:rsidR="00BF791A">
              <w:t>1</w:t>
            </w:r>
            <w:r w:rsidR="00BC3F10" w:rsidRPr="00AB1260">
              <w:t>-</w:t>
            </w:r>
            <w:r w:rsidR="00BF791A">
              <w:t>05</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4A70098" w14:textId="0EC25D1D" w:rsidR="00FF39B9" w:rsidRPr="00AB1260" w:rsidRDefault="001C25E5" w:rsidP="003E2BB9">
            <w:pPr>
              <w:pStyle w:val="CRCoverPage"/>
              <w:spacing w:after="0"/>
              <w:rPr>
                <w:lang w:val="en-US" w:eastAsia="zh-CN"/>
              </w:rPr>
            </w:pPr>
            <w:r>
              <w:rPr>
                <w:lang w:val="en-US" w:eastAsia="zh-CN"/>
              </w:rPr>
              <w:t>As described in s</w:t>
            </w:r>
            <w:r w:rsidR="00E00293">
              <w:rPr>
                <w:lang w:val="en-US" w:eastAsia="zh-CN"/>
              </w:rPr>
              <w:t>ol#10 of SEALDD study</w:t>
            </w:r>
            <w:r>
              <w:rPr>
                <w:lang w:val="en-US" w:eastAsia="zh-CN"/>
              </w:rPr>
              <w:t xml:space="preserve">, the SEALDD server acting as EAS </w:t>
            </w:r>
            <w:r w:rsidR="00E1799C">
              <w:rPr>
                <w:lang w:val="en-US" w:eastAsia="zh-CN"/>
              </w:rPr>
              <w:t>can be with EAS service continuity</w:t>
            </w:r>
            <w:r w:rsidR="00185B18">
              <w:rPr>
                <w:lang w:val="en-US" w:eastAsia="zh-CN"/>
              </w:rPr>
              <w:t xml:space="preserve"> support for transport layer</w:t>
            </w:r>
            <w:r w:rsidR="004856CA">
              <w:rPr>
                <w:lang w:val="en-US" w:eastAsia="zh-CN"/>
              </w:rPr>
              <w:t>.</w:t>
            </w:r>
            <w:r w:rsidR="00185B18">
              <w:rPr>
                <w:lang w:val="en-US" w:eastAsia="zh-CN"/>
              </w:rPr>
              <w:t xml:space="preserve"> </w:t>
            </w:r>
            <w:r w:rsidR="00E00293">
              <w:rPr>
                <w:lang w:val="en-US" w:eastAsia="zh-CN"/>
              </w:rPr>
              <w:t xml:space="preserve"> </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38421995" w:rsidR="00CA6BA8" w:rsidRDefault="007478F0" w:rsidP="003E2BB9">
            <w:pPr>
              <w:pStyle w:val="CRCoverPage"/>
              <w:spacing w:after="0"/>
              <w:rPr>
                <w:lang w:val="en-US" w:eastAsia="ko-KR"/>
              </w:rPr>
            </w:pPr>
            <w:r>
              <w:rPr>
                <w:lang w:val="en-US" w:eastAsia="ko-KR"/>
              </w:rPr>
              <w:t xml:space="preserve">Add </w:t>
            </w:r>
            <w:r w:rsidR="006A767C">
              <w:rPr>
                <w:lang w:val="en-US" w:eastAsia="ko-KR"/>
              </w:rPr>
              <w:t>transport layer service continuity capability in EAS profile.</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0DF66" w:rsidR="00CA6BA8" w:rsidRPr="00AB1260" w:rsidRDefault="00457AD7" w:rsidP="003E2BB9">
            <w:pPr>
              <w:pStyle w:val="CRCoverPage"/>
              <w:spacing w:after="0"/>
              <w:rPr>
                <w:noProof/>
              </w:rPr>
            </w:pPr>
            <w:r>
              <w:t>No su</w:t>
            </w:r>
            <w:r w:rsidR="00780BC4">
              <w:t xml:space="preserve">pport for SEALDD server (EAS) with </w:t>
            </w:r>
            <w:r w:rsidR="00B73474">
              <w:t>capability for transport layer service continuity</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EFE9" w:rsidR="001E41F3" w:rsidRPr="00AB1260" w:rsidRDefault="00076C9E" w:rsidP="004C19CA">
            <w:pPr>
              <w:pStyle w:val="CRCoverPage"/>
              <w:spacing w:after="0"/>
              <w:ind w:left="100"/>
              <w:rPr>
                <w:noProof/>
                <w:lang w:eastAsia="zh-CN"/>
              </w:rPr>
            </w:pPr>
            <w:r>
              <w:rPr>
                <w:noProof/>
                <w:lang w:eastAsia="zh-CN"/>
              </w:rPr>
              <w:t xml:space="preserve">2, </w:t>
            </w:r>
            <w:r w:rsidR="009E75B0" w:rsidRPr="00AB1260">
              <w:rPr>
                <w:rFonts w:hint="eastAsia"/>
                <w:noProof/>
                <w:lang w:eastAsia="zh-CN"/>
              </w:rPr>
              <w:t>8</w:t>
            </w:r>
            <w:r w:rsidR="009E75B0" w:rsidRPr="00AB1260">
              <w:rPr>
                <w:noProof/>
                <w:lang w:eastAsia="zh-CN"/>
              </w:rPr>
              <w:t>.</w:t>
            </w:r>
            <w:r w:rsidR="00E00293">
              <w:rPr>
                <w:noProof/>
                <w:lang w:eastAsia="zh-CN"/>
              </w:rPr>
              <w:t>2.4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4E3B49A6" w14:textId="77777777" w:rsidR="00076C9E" w:rsidRPr="00F477AF" w:rsidRDefault="00076C9E" w:rsidP="00076C9E">
      <w:pPr>
        <w:pStyle w:val="Heading1"/>
      </w:pPr>
      <w:bookmarkStart w:id="6" w:name="_Toc37790893"/>
      <w:bookmarkStart w:id="7" w:name="_Toc42003842"/>
      <w:bookmarkStart w:id="8" w:name="_Toc50584152"/>
      <w:bookmarkStart w:id="9" w:name="_Toc50584496"/>
      <w:bookmarkStart w:id="10" w:name="_Toc57673339"/>
      <w:bookmarkStart w:id="11" w:name="_Toc122439146"/>
      <w:bookmarkStart w:id="12" w:name="_Toc37790994"/>
      <w:bookmarkStart w:id="13" w:name="_Toc42003945"/>
      <w:bookmarkStart w:id="14" w:name="_Toc50584266"/>
      <w:bookmarkStart w:id="15" w:name="_Toc50584610"/>
      <w:bookmarkStart w:id="16" w:name="_Toc57673457"/>
      <w:bookmarkStart w:id="17" w:name="_Toc122439273"/>
      <w:bookmarkEnd w:id="1"/>
      <w:bookmarkEnd w:id="2"/>
      <w:bookmarkEnd w:id="3"/>
      <w:bookmarkEnd w:id="4"/>
      <w:bookmarkEnd w:id="5"/>
      <w:r w:rsidRPr="00F477AF">
        <w:t>2</w:t>
      </w:r>
      <w:r w:rsidRPr="00F477AF">
        <w:tab/>
        <w:t>References</w:t>
      </w:r>
      <w:bookmarkEnd w:id="6"/>
      <w:bookmarkEnd w:id="7"/>
      <w:bookmarkEnd w:id="8"/>
      <w:bookmarkEnd w:id="9"/>
      <w:bookmarkEnd w:id="10"/>
      <w:bookmarkEnd w:id="11"/>
    </w:p>
    <w:p w14:paraId="53853D0B" w14:textId="77777777" w:rsidR="00076C9E" w:rsidRPr="00F477AF" w:rsidRDefault="00076C9E" w:rsidP="00076C9E">
      <w:r w:rsidRPr="00F477AF">
        <w:t>The following documents contain provisions which, through reference in this text, constitute provisions of the present document.</w:t>
      </w:r>
    </w:p>
    <w:p w14:paraId="3983C3BC" w14:textId="77777777" w:rsidR="00076C9E" w:rsidRPr="00F477AF" w:rsidRDefault="00076C9E" w:rsidP="00076C9E">
      <w:pPr>
        <w:pStyle w:val="B1"/>
      </w:pPr>
      <w:r w:rsidRPr="00F477AF">
        <w:lastRenderedPageBreak/>
        <w:t>-</w:t>
      </w:r>
      <w:r w:rsidRPr="00F477AF">
        <w:tab/>
        <w:t>References are either specific (identified by date of publication, edition number, version number, etc.) or non</w:t>
      </w:r>
      <w:r w:rsidRPr="00F477AF">
        <w:noBreakHyphen/>
        <w:t>specific.</w:t>
      </w:r>
    </w:p>
    <w:p w14:paraId="0EF8DCFD" w14:textId="77777777" w:rsidR="00076C9E" w:rsidRPr="00F477AF" w:rsidRDefault="00076C9E" w:rsidP="00076C9E">
      <w:pPr>
        <w:pStyle w:val="B1"/>
      </w:pPr>
      <w:r w:rsidRPr="00F477AF">
        <w:t>-</w:t>
      </w:r>
      <w:r w:rsidRPr="00F477AF">
        <w:tab/>
        <w:t>For a specific reference, subsequent revisions do not apply.</w:t>
      </w:r>
    </w:p>
    <w:p w14:paraId="7C4299A4" w14:textId="77777777" w:rsidR="00076C9E" w:rsidRPr="00F477AF" w:rsidRDefault="00076C9E" w:rsidP="00076C9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20D3093" w14:textId="77777777" w:rsidR="00076C9E" w:rsidRPr="00F477AF" w:rsidRDefault="00076C9E" w:rsidP="00076C9E">
      <w:pPr>
        <w:pStyle w:val="EX"/>
      </w:pPr>
      <w:r w:rsidRPr="00F477AF">
        <w:t>[1]</w:t>
      </w:r>
      <w:r w:rsidRPr="00F477AF">
        <w:tab/>
        <w:t>3GPP TR 21.905: "Vocabulary for 3GPP Specifications".</w:t>
      </w:r>
    </w:p>
    <w:p w14:paraId="6F0D44F3" w14:textId="77777777" w:rsidR="00076C9E" w:rsidRPr="00F477AF" w:rsidRDefault="00076C9E" w:rsidP="00076C9E">
      <w:pPr>
        <w:pStyle w:val="EX"/>
      </w:pPr>
      <w:r w:rsidRPr="00F477AF">
        <w:t>[2]</w:t>
      </w:r>
      <w:r w:rsidRPr="00F477AF">
        <w:tab/>
        <w:t xml:space="preserve">3GPP TS 23.501: "System </w:t>
      </w:r>
      <w:r>
        <w:t>a</w:t>
      </w:r>
      <w:r w:rsidRPr="00F477AF">
        <w:t>rchitecture for the 5G System</w:t>
      </w:r>
      <w:r>
        <w:t xml:space="preserve"> (5GS)</w:t>
      </w:r>
      <w:r w:rsidRPr="00F477AF">
        <w:t>; Stage 2".</w:t>
      </w:r>
    </w:p>
    <w:p w14:paraId="6B1B1E67" w14:textId="77777777" w:rsidR="00076C9E" w:rsidRPr="00F477AF" w:rsidRDefault="00076C9E" w:rsidP="00076C9E">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0A6A46A3" w14:textId="77777777" w:rsidR="00076C9E" w:rsidRPr="00F477AF" w:rsidRDefault="00076C9E" w:rsidP="00076C9E">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A24A060" w14:textId="77777777" w:rsidR="00076C9E" w:rsidRPr="00F477AF" w:rsidRDefault="00076C9E" w:rsidP="00076C9E">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5A294F73" w14:textId="77777777" w:rsidR="00076C9E" w:rsidRPr="00F477AF" w:rsidRDefault="00076C9E" w:rsidP="00076C9E">
      <w:pPr>
        <w:pStyle w:val="EX"/>
        <w:rPr>
          <w:lang w:eastAsia="en-GB"/>
        </w:rPr>
      </w:pPr>
      <w:r w:rsidRPr="00F477AF">
        <w:t>[6]</w:t>
      </w:r>
      <w:r w:rsidRPr="00F477AF">
        <w:tab/>
        <w:t>3GPP TS 23.222: "Functional architecture and information flows to support Common API Framework for 3GPP Northbound APIs; Stage 2".</w:t>
      </w:r>
    </w:p>
    <w:p w14:paraId="7DD9E10A" w14:textId="77777777" w:rsidR="00076C9E" w:rsidRPr="00F477AF" w:rsidRDefault="00076C9E" w:rsidP="00076C9E">
      <w:pPr>
        <w:pStyle w:val="EX"/>
      </w:pPr>
      <w:r w:rsidRPr="00F477AF">
        <w:rPr>
          <w:lang w:eastAsia="en-GB"/>
        </w:rPr>
        <w:t>[7]</w:t>
      </w:r>
      <w:r w:rsidRPr="00F477AF">
        <w:rPr>
          <w:lang w:eastAsia="en-GB"/>
        </w:rPr>
        <w:tab/>
      </w:r>
      <w:r w:rsidRPr="00F477AF">
        <w:t>3GPP TS 23.271: "Functional stage 2 description of Location Services (LCS)".</w:t>
      </w:r>
    </w:p>
    <w:p w14:paraId="2A9B3CE9" w14:textId="77777777" w:rsidR="00076C9E" w:rsidRPr="00F477AF" w:rsidRDefault="00076C9E" w:rsidP="00076C9E">
      <w:pPr>
        <w:pStyle w:val="EX"/>
      </w:pPr>
      <w:r w:rsidRPr="00F477AF">
        <w:t>[8]</w:t>
      </w:r>
      <w:r w:rsidRPr="00F477AF">
        <w:tab/>
        <w:t>3GPP TS 36.305: "Evolved Universal Terrestrial Radio Access Network (E-UTRAN); Stage 2 functional specification of User Equipment (UE) positioning in E-UTRAN".</w:t>
      </w:r>
    </w:p>
    <w:p w14:paraId="207C8F49" w14:textId="77777777" w:rsidR="00076C9E" w:rsidRPr="00F477AF" w:rsidRDefault="00076C9E" w:rsidP="00076C9E">
      <w:pPr>
        <w:pStyle w:val="EX"/>
      </w:pPr>
      <w:r w:rsidRPr="00F477AF">
        <w:t>[9]</w:t>
      </w:r>
      <w:r w:rsidRPr="00F477AF">
        <w:tab/>
        <w:t>3GPP TS 23.273: "5G System (5GS) Location Services (LCS); Stage 2".</w:t>
      </w:r>
    </w:p>
    <w:p w14:paraId="6591B8C9" w14:textId="77777777" w:rsidR="00076C9E" w:rsidRPr="00F477AF" w:rsidRDefault="00076C9E" w:rsidP="00076C9E">
      <w:pPr>
        <w:pStyle w:val="EX"/>
      </w:pPr>
      <w:r w:rsidRPr="00F477AF">
        <w:t>[10]</w:t>
      </w:r>
      <w:r w:rsidRPr="00F477AF">
        <w:tab/>
        <w:t>3GPP TS 38.305: "NG Radio Access Network (NG-RAN); Stage 2 functional specification of User Equipment (UE) positioning in NG-RAN".</w:t>
      </w:r>
    </w:p>
    <w:p w14:paraId="226AEBFC" w14:textId="77777777" w:rsidR="00076C9E" w:rsidRPr="00F477AF" w:rsidRDefault="00076C9E" w:rsidP="00076C9E">
      <w:pPr>
        <w:pStyle w:val="EX"/>
      </w:pPr>
      <w:r w:rsidRPr="00F477AF">
        <w:t>[11]</w:t>
      </w:r>
      <w:r w:rsidRPr="00F477AF">
        <w:tab/>
        <w:t>3GPP TS 23.401: "General Packet Radio Service (GPRS) enhancements for Evolved Universal Terrestrial Radio Access Network (E-UTRAN) access".</w:t>
      </w:r>
    </w:p>
    <w:p w14:paraId="7AEBEAC6" w14:textId="77777777" w:rsidR="00076C9E" w:rsidRPr="00F477AF" w:rsidRDefault="00076C9E" w:rsidP="00076C9E">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479AB207" w14:textId="77777777" w:rsidR="00076C9E" w:rsidRPr="00F477AF" w:rsidRDefault="00076C9E" w:rsidP="00076C9E">
      <w:pPr>
        <w:pStyle w:val="EX"/>
      </w:pPr>
      <w:r w:rsidRPr="00F477AF">
        <w:t>[13]</w:t>
      </w:r>
      <w:r w:rsidRPr="00F477AF">
        <w:tab/>
        <w:t>3GPP TS 23.434: "Service enabler architecture layer for verticals; Functional architecture and information flows; Stage 2".</w:t>
      </w:r>
    </w:p>
    <w:p w14:paraId="14AC9960" w14:textId="77777777" w:rsidR="00076C9E" w:rsidRPr="00F477AF" w:rsidRDefault="00076C9E" w:rsidP="00076C9E">
      <w:pPr>
        <w:pStyle w:val="EX"/>
      </w:pPr>
      <w:r w:rsidRPr="00F477AF">
        <w:t>[14]</w:t>
      </w:r>
      <w:r w:rsidRPr="00F477AF">
        <w:tab/>
        <w:t>3GPP TS 23.286: "Application layer support for Vehicle-to-Everything (V2X) services; Functional architecture and information flows ".</w:t>
      </w:r>
    </w:p>
    <w:p w14:paraId="3C84C1C1" w14:textId="77777777" w:rsidR="00076C9E" w:rsidRPr="00F477AF" w:rsidRDefault="00076C9E" w:rsidP="00076C9E">
      <w:pPr>
        <w:pStyle w:val="EX"/>
      </w:pPr>
      <w:r w:rsidRPr="00F477AF">
        <w:t>[15]</w:t>
      </w:r>
      <w:r w:rsidRPr="00F477AF">
        <w:tab/>
        <w:t>ETSI ISG MEC ETSI GS MEC 003 V2.1.1 (2019-01), "Multi-access Edge Computing (MEC); Framework and Reference Architecture"</w:t>
      </w:r>
    </w:p>
    <w:p w14:paraId="4C09E6B3" w14:textId="77777777" w:rsidR="00076C9E" w:rsidRPr="00F477AF" w:rsidRDefault="00076C9E" w:rsidP="00076C9E">
      <w:pPr>
        <w:pStyle w:val="EX"/>
      </w:pPr>
      <w:r w:rsidRPr="00F477AF">
        <w:t>[16]</w:t>
      </w:r>
      <w:r w:rsidRPr="00F477AF">
        <w:tab/>
      </w:r>
      <w:r>
        <w:t>Void</w:t>
      </w:r>
    </w:p>
    <w:p w14:paraId="32E435D9" w14:textId="77777777" w:rsidR="00076C9E" w:rsidRPr="00F477AF" w:rsidRDefault="00076C9E" w:rsidP="00076C9E">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77F290FB" w14:textId="77777777" w:rsidR="00076C9E" w:rsidRPr="00F477AF" w:rsidRDefault="00076C9E" w:rsidP="00076C9E">
      <w:pPr>
        <w:pStyle w:val="EX"/>
      </w:pPr>
      <w:r w:rsidRPr="00F477AF">
        <w:t>[18]</w:t>
      </w:r>
      <w:r w:rsidRPr="00F477AF">
        <w:tab/>
        <w:t>3GPP TS 23.288: "Architecture enhancements for 5G System (5GS) to support network data analytics services".</w:t>
      </w:r>
    </w:p>
    <w:p w14:paraId="2FB0F481" w14:textId="77777777" w:rsidR="00076C9E" w:rsidRPr="00F477AF" w:rsidRDefault="00076C9E" w:rsidP="00076C9E">
      <w:pPr>
        <w:pStyle w:val="EX"/>
      </w:pPr>
      <w:r w:rsidRPr="00F477AF">
        <w:t>[19]</w:t>
      </w:r>
      <w:r w:rsidRPr="00F477AF">
        <w:tab/>
        <w:t>GSMA Whitepaper OPG.01: "Operator Platform: Telco Edge Proposal", https://www.gsma.com/futurenetworks/wp-content/uploads/2020/10/GSMA-Operator-Platform-Proposal-Oct-2020.pdf</w:t>
      </w:r>
    </w:p>
    <w:p w14:paraId="32A0D480" w14:textId="77777777" w:rsidR="00076C9E" w:rsidRPr="00F477AF" w:rsidRDefault="00076C9E" w:rsidP="00076C9E">
      <w:pPr>
        <w:pStyle w:val="EX"/>
      </w:pPr>
      <w:r w:rsidRPr="00F477AF">
        <w:t>[20]</w:t>
      </w:r>
      <w:r w:rsidRPr="00F477AF">
        <w:tab/>
        <w:t>3GPP TS 23.548: "5G System Enhancements for Edge Computing".</w:t>
      </w:r>
    </w:p>
    <w:p w14:paraId="5F0511F5" w14:textId="77777777" w:rsidR="00076C9E" w:rsidRDefault="00076C9E" w:rsidP="00076C9E">
      <w:pPr>
        <w:pStyle w:val="EX"/>
      </w:pPr>
      <w:r w:rsidRPr="00F477AF">
        <w:t>[21]</w:t>
      </w:r>
      <w:r w:rsidRPr="00F477AF">
        <w:tab/>
        <w:t>3GPP TS 23.032: "Universal Geographical Area Description (GAD)".</w:t>
      </w:r>
    </w:p>
    <w:p w14:paraId="608ECD94" w14:textId="77777777" w:rsidR="00076C9E" w:rsidRDefault="00076C9E" w:rsidP="00076C9E">
      <w:pPr>
        <w:pStyle w:val="EX"/>
      </w:pPr>
      <w:r w:rsidRPr="002E4D75">
        <w:t>[22]</w:t>
      </w:r>
      <w:r w:rsidRPr="002E4D75">
        <w:tab/>
        <w:t>3GPP TS 28.538: "Management and orchestration; Edge Computing Management".</w:t>
      </w:r>
    </w:p>
    <w:p w14:paraId="61717DFB" w14:textId="77777777" w:rsidR="00076C9E" w:rsidRDefault="00076C9E" w:rsidP="00076C9E">
      <w:pPr>
        <w:pStyle w:val="EX"/>
      </w:pPr>
      <w:r w:rsidRPr="00F45A6A">
        <w:t>[</w:t>
      </w:r>
      <w:r>
        <w:t>23</w:t>
      </w:r>
      <w:r w:rsidRPr="00F45A6A">
        <w:t>]</w:t>
      </w:r>
      <w:r w:rsidRPr="00F45A6A">
        <w:tab/>
        <w:t>3GPP TS 33.558: "Security aspects of enhancement of support for enabling edge applications".</w:t>
      </w:r>
    </w:p>
    <w:p w14:paraId="59FAF081" w14:textId="77777777" w:rsidR="00076C9E" w:rsidRPr="00113B2A" w:rsidRDefault="00076C9E" w:rsidP="00076C9E">
      <w:pPr>
        <w:pStyle w:val="EX"/>
      </w:pPr>
      <w:r>
        <w:lastRenderedPageBreak/>
        <w:t>[24]</w:t>
      </w:r>
      <w:r>
        <w:tab/>
      </w:r>
      <w:r w:rsidRPr="003671B9">
        <w:t>3GPP TS 32.240: "Telecommunication management; Charging management; Charging architecture and principles".</w:t>
      </w:r>
    </w:p>
    <w:p w14:paraId="0AE97B67" w14:textId="6703B1A7" w:rsidR="00076C9E" w:rsidRDefault="00076C9E" w:rsidP="00076C9E">
      <w:pPr>
        <w:pStyle w:val="EX"/>
        <w:rPr>
          <w:ins w:id="18" w:author="[Ericsson] Wenliang Xu SA6#52bis" w:date="2023-01-16T23:35:00Z"/>
        </w:rPr>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13C35453" w14:textId="7EAF6D02" w:rsidR="001C0914" w:rsidRPr="00113B2A" w:rsidRDefault="001C0914" w:rsidP="001C0914">
      <w:pPr>
        <w:pStyle w:val="EX"/>
      </w:pPr>
      <w:ins w:id="19" w:author="[Ericsson] Wenliang Xu SA6#52bis" w:date="2023-01-16T23:35:00Z">
        <w:r>
          <w:t>[TS23433]</w:t>
        </w:r>
        <w:r>
          <w:tab/>
          <w:t>3GPP TS 23.433: "Service Enabler Architecture Layer for Verticals (SEAL); Data Delivery enabler for vertical applications".</w:t>
        </w:r>
      </w:ins>
    </w:p>
    <w:p w14:paraId="70D06465" w14:textId="199678EE" w:rsidR="00076C9E" w:rsidRPr="00AB1260" w:rsidRDefault="00076C9E" w:rsidP="00076C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23CE0D07" w14:textId="77777777" w:rsidR="00882202" w:rsidRPr="00F477AF" w:rsidRDefault="00882202" w:rsidP="00882202">
      <w:pPr>
        <w:pStyle w:val="Heading3"/>
      </w:pPr>
      <w:r w:rsidRPr="00F477AF">
        <w:t>8.2.4</w:t>
      </w:r>
      <w:r w:rsidRPr="00F477AF">
        <w:tab/>
        <w:t>EAS Profile</w:t>
      </w:r>
      <w:bookmarkEnd w:id="12"/>
      <w:bookmarkEnd w:id="13"/>
      <w:bookmarkEnd w:id="14"/>
      <w:bookmarkEnd w:id="15"/>
      <w:bookmarkEnd w:id="16"/>
      <w:bookmarkEnd w:id="17"/>
    </w:p>
    <w:p w14:paraId="32D696FE" w14:textId="77777777" w:rsidR="00882202" w:rsidRPr="00F477AF" w:rsidRDefault="00882202" w:rsidP="00882202">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82202" w:rsidRPr="00F477AF" w14:paraId="6291823F" w14:textId="77777777" w:rsidTr="001C4FB1">
        <w:trPr>
          <w:jc w:val="center"/>
        </w:trPr>
        <w:tc>
          <w:tcPr>
            <w:tcW w:w="2154" w:type="dxa"/>
            <w:tcBorders>
              <w:top w:val="single" w:sz="4" w:space="0" w:color="000000"/>
              <w:left w:val="single" w:sz="4" w:space="0" w:color="000000"/>
              <w:bottom w:val="single" w:sz="4" w:space="0" w:color="000000"/>
              <w:right w:val="nil"/>
            </w:tcBorders>
            <w:hideMark/>
          </w:tcPr>
          <w:p w14:paraId="6D6B52C1" w14:textId="77777777" w:rsidR="00882202" w:rsidRPr="00F477AF" w:rsidRDefault="00882202" w:rsidP="001C4FB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952B711" w14:textId="77777777" w:rsidR="00882202" w:rsidRPr="00F477AF" w:rsidRDefault="00882202" w:rsidP="001C4FB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45D1E2" w14:textId="77777777" w:rsidR="00882202" w:rsidRPr="00F477AF" w:rsidRDefault="00882202" w:rsidP="001C4FB1">
            <w:pPr>
              <w:pStyle w:val="TAH"/>
            </w:pPr>
            <w:r w:rsidRPr="00F477AF">
              <w:t>Description</w:t>
            </w:r>
          </w:p>
        </w:tc>
      </w:tr>
      <w:tr w:rsidR="00882202" w:rsidRPr="00F477AF" w14:paraId="6453819C" w14:textId="77777777" w:rsidTr="001C4FB1">
        <w:trPr>
          <w:jc w:val="center"/>
        </w:trPr>
        <w:tc>
          <w:tcPr>
            <w:tcW w:w="2154" w:type="dxa"/>
            <w:tcBorders>
              <w:top w:val="single" w:sz="4" w:space="0" w:color="000000"/>
              <w:left w:val="single" w:sz="4" w:space="0" w:color="000000"/>
              <w:bottom w:val="single" w:sz="4" w:space="0" w:color="000000"/>
              <w:right w:val="nil"/>
            </w:tcBorders>
          </w:tcPr>
          <w:p w14:paraId="033E9F1B" w14:textId="77777777" w:rsidR="00882202" w:rsidRPr="00F477AF" w:rsidRDefault="00882202" w:rsidP="001C4FB1">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6A77B9" w14:textId="77777777" w:rsidR="00882202" w:rsidRPr="00F477AF" w:rsidDel="000A224B" w:rsidRDefault="00882202" w:rsidP="001C4FB1">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37FAE6E" w14:textId="77777777" w:rsidR="00882202" w:rsidRPr="00F477AF" w:rsidRDefault="00882202" w:rsidP="001C4FB1">
            <w:pPr>
              <w:keepNext/>
              <w:keepLines/>
              <w:spacing w:after="0"/>
              <w:rPr>
                <w:rFonts w:ascii="Arial" w:eastAsia="Malgun Gothic" w:hAnsi="Arial"/>
                <w:sz w:val="18"/>
              </w:rPr>
            </w:pPr>
            <w:r w:rsidRPr="00F477AF">
              <w:rPr>
                <w:rFonts w:ascii="Arial" w:hAnsi="Arial" w:cs="Arial"/>
                <w:sz w:val="18"/>
                <w:szCs w:val="18"/>
              </w:rPr>
              <w:t>The identifier of the EAS</w:t>
            </w:r>
          </w:p>
        </w:tc>
      </w:tr>
      <w:tr w:rsidR="00882202" w:rsidRPr="00F477AF" w14:paraId="387961C0" w14:textId="77777777" w:rsidTr="001C4FB1">
        <w:trPr>
          <w:jc w:val="center"/>
        </w:trPr>
        <w:tc>
          <w:tcPr>
            <w:tcW w:w="2154" w:type="dxa"/>
            <w:tcBorders>
              <w:top w:val="single" w:sz="4" w:space="0" w:color="000000"/>
              <w:left w:val="single" w:sz="4" w:space="0" w:color="000000"/>
              <w:bottom w:val="single" w:sz="4" w:space="0" w:color="000000"/>
              <w:right w:val="nil"/>
            </w:tcBorders>
          </w:tcPr>
          <w:p w14:paraId="72A01ABB" w14:textId="77777777" w:rsidR="00882202" w:rsidRPr="00F477AF" w:rsidRDefault="00882202" w:rsidP="001C4FB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32E68B4" w14:textId="77777777" w:rsidR="00882202" w:rsidRPr="00F477AF" w:rsidRDefault="00882202" w:rsidP="001C4FB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673831B" w14:textId="77777777" w:rsidR="00882202" w:rsidRPr="00F477AF" w:rsidRDefault="00882202" w:rsidP="001C4FB1">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882202" w:rsidRPr="00F477AF" w14:paraId="3D600500" w14:textId="77777777" w:rsidTr="001C4FB1">
        <w:trPr>
          <w:jc w:val="center"/>
        </w:trPr>
        <w:tc>
          <w:tcPr>
            <w:tcW w:w="2154" w:type="dxa"/>
            <w:tcBorders>
              <w:top w:val="single" w:sz="4" w:space="0" w:color="000000"/>
              <w:left w:val="single" w:sz="4" w:space="0" w:color="000000"/>
              <w:bottom w:val="single" w:sz="4" w:space="0" w:color="000000"/>
              <w:right w:val="nil"/>
            </w:tcBorders>
          </w:tcPr>
          <w:p w14:paraId="23A7E369" w14:textId="77777777" w:rsidR="00882202" w:rsidRPr="00F477AF" w:rsidRDefault="00882202" w:rsidP="001C4FB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ACBF2C1"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D2CDE7B" w14:textId="77777777" w:rsidR="00882202" w:rsidRPr="00F477AF" w:rsidRDefault="00882202" w:rsidP="001C4FB1">
            <w:pPr>
              <w:pStyle w:val="TAL"/>
              <w:rPr>
                <w:lang w:eastAsia="ko-KR"/>
              </w:rPr>
            </w:pPr>
            <w:r w:rsidRPr="00F477AF">
              <w:rPr>
                <w:lang w:eastAsia="ko-KR"/>
              </w:rPr>
              <w:t xml:space="preserve">Identifies the AC(s) that can be served by the EAS </w:t>
            </w:r>
          </w:p>
        </w:tc>
      </w:tr>
      <w:tr w:rsidR="00882202" w:rsidRPr="00F477AF" w14:paraId="4026A6FF" w14:textId="77777777" w:rsidTr="001C4FB1">
        <w:trPr>
          <w:jc w:val="center"/>
        </w:trPr>
        <w:tc>
          <w:tcPr>
            <w:tcW w:w="2154" w:type="dxa"/>
            <w:tcBorders>
              <w:top w:val="single" w:sz="4" w:space="0" w:color="000000"/>
              <w:left w:val="single" w:sz="4" w:space="0" w:color="000000"/>
              <w:bottom w:val="single" w:sz="4" w:space="0" w:color="000000"/>
              <w:right w:val="nil"/>
            </w:tcBorders>
          </w:tcPr>
          <w:p w14:paraId="27ACB5A1" w14:textId="77777777" w:rsidR="00882202" w:rsidRPr="00F477AF" w:rsidRDefault="00882202" w:rsidP="001C4FB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7C0B928"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8BFAF1" w14:textId="77777777" w:rsidR="00882202" w:rsidRPr="00F477AF" w:rsidRDefault="00882202" w:rsidP="001C4FB1">
            <w:pPr>
              <w:pStyle w:val="TAL"/>
            </w:pPr>
            <w:r w:rsidRPr="00F477AF">
              <w:t>The identifier of the ASP that provides the EAS.</w:t>
            </w:r>
          </w:p>
        </w:tc>
      </w:tr>
      <w:tr w:rsidR="00882202" w:rsidRPr="00F477AF" w14:paraId="7723CEF7" w14:textId="77777777" w:rsidTr="001C4FB1">
        <w:trPr>
          <w:jc w:val="center"/>
        </w:trPr>
        <w:tc>
          <w:tcPr>
            <w:tcW w:w="2154" w:type="dxa"/>
            <w:tcBorders>
              <w:top w:val="single" w:sz="4" w:space="0" w:color="000000"/>
              <w:left w:val="single" w:sz="4" w:space="0" w:color="000000"/>
              <w:bottom w:val="single" w:sz="4" w:space="0" w:color="000000"/>
              <w:right w:val="nil"/>
            </w:tcBorders>
          </w:tcPr>
          <w:p w14:paraId="25E16E5D" w14:textId="77777777" w:rsidR="00882202" w:rsidRPr="00F477AF" w:rsidRDefault="00882202" w:rsidP="001C4FB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453A49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DD7D7C" w14:textId="77777777" w:rsidR="00882202" w:rsidRPr="00F477AF" w:rsidRDefault="00882202" w:rsidP="001C4FB1">
            <w:pPr>
              <w:pStyle w:val="TAL"/>
            </w:pPr>
            <w:r w:rsidRPr="00F477AF">
              <w:t>The category or type of EAS (</w:t>
            </w:r>
            <w:proofErr w:type="gramStart"/>
            <w:r w:rsidRPr="00F477AF">
              <w:t>e.g.</w:t>
            </w:r>
            <w:proofErr w:type="gramEnd"/>
            <w:r w:rsidRPr="00F477AF">
              <w:t xml:space="preserve"> V2X)</w:t>
            </w:r>
          </w:p>
        </w:tc>
      </w:tr>
      <w:tr w:rsidR="00882202" w:rsidRPr="00F477AF" w14:paraId="5FD63100" w14:textId="77777777" w:rsidTr="001C4FB1">
        <w:trPr>
          <w:jc w:val="center"/>
        </w:trPr>
        <w:tc>
          <w:tcPr>
            <w:tcW w:w="2154" w:type="dxa"/>
            <w:tcBorders>
              <w:top w:val="single" w:sz="4" w:space="0" w:color="000000"/>
              <w:left w:val="single" w:sz="4" w:space="0" w:color="000000"/>
              <w:bottom w:val="single" w:sz="4" w:space="0" w:color="000000"/>
              <w:right w:val="nil"/>
            </w:tcBorders>
          </w:tcPr>
          <w:p w14:paraId="33C7E087" w14:textId="77777777" w:rsidR="00882202" w:rsidRPr="00F477AF" w:rsidRDefault="00882202" w:rsidP="001C4FB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5FD6C31"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2C62C7" w14:textId="77777777" w:rsidR="00882202" w:rsidRPr="00F477AF" w:rsidRDefault="00882202" w:rsidP="001C4FB1">
            <w:pPr>
              <w:pStyle w:val="TAL"/>
            </w:pPr>
            <w:r w:rsidRPr="00F477AF">
              <w:t xml:space="preserve">Human-readable description of the EAS </w:t>
            </w:r>
          </w:p>
        </w:tc>
      </w:tr>
      <w:tr w:rsidR="00882202" w:rsidRPr="00F477AF" w14:paraId="4C8E0066" w14:textId="77777777" w:rsidTr="001C4FB1">
        <w:trPr>
          <w:jc w:val="center"/>
        </w:trPr>
        <w:tc>
          <w:tcPr>
            <w:tcW w:w="2154" w:type="dxa"/>
            <w:tcBorders>
              <w:top w:val="single" w:sz="4" w:space="0" w:color="000000"/>
              <w:left w:val="single" w:sz="4" w:space="0" w:color="000000"/>
              <w:bottom w:val="single" w:sz="4" w:space="0" w:color="000000"/>
              <w:right w:val="nil"/>
            </w:tcBorders>
          </w:tcPr>
          <w:p w14:paraId="3722BC7F" w14:textId="77777777" w:rsidR="00882202" w:rsidRPr="00F477AF" w:rsidRDefault="00882202" w:rsidP="001C4FB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AA61267"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1CD115" w14:textId="77777777" w:rsidR="00882202" w:rsidRPr="00F477AF" w:rsidRDefault="00882202" w:rsidP="001C4FB1">
            <w:pPr>
              <w:pStyle w:val="TAL"/>
            </w:pPr>
            <w:r w:rsidRPr="00F477AF">
              <w:t>The availability schedule of the EAS (</w:t>
            </w:r>
            <w:proofErr w:type="gramStart"/>
            <w:r w:rsidRPr="00F477AF">
              <w:t>e.g.</w:t>
            </w:r>
            <w:proofErr w:type="gramEnd"/>
            <w:r w:rsidRPr="00F477AF">
              <w:t xml:space="preserve"> time windows)</w:t>
            </w:r>
          </w:p>
        </w:tc>
      </w:tr>
      <w:tr w:rsidR="00882202" w:rsidRPr="00F477AF" w14:paraId="28794CB1" w14:textId="77777777" w:rsidTr="001C4FB1">
        <w:trPr>
          <w:jc w:val="center"/>
        </w:trPr>
        <w:tc>
          <w:tcPr>
            <w:tcW w:w="2154" w:type="dxa"/>
            <w:tcBorders>
              <w:top w:val="single" w:sz="4" w:space="0" w:color="000000"/>
              <w:left w:val="single" w:sz="4" w:space="0" w:color="000000"/>
              <w:bottom w:val="single" w:sz="4" w:space="0" w:color="000000"/>
              <w:right w:val="nil"/>
            </w:tcBorders>
          </w:tcPr>
          <w:p w14:paraId="7EB226DD" w14:textId="77777777" w:rsidR="00882202" w:rsidRPr="00F477AF" w:rsidRDefault="00882202" w:rsidP="001C4FB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389D60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E3EFF5" w14:textId="77777777" w:rsidR="00882202" w:rsidRPr="00F477AF" w:rsidRDefault="00882202" w:rsidP="001C4FB1">
            <w:pPr>
              <w:pStyle w:val="TAL"/>
            </w:pPr>
            <w:r w:rsidRPr="00F477AF">
              <w:t>The geographical service area that the EAS serves. ACs in UEs that are located outside that area shall not be served.</w:t>
            </w:r>
          </w:p>
        </w:tc>
      </w:tr>
      <w:tr w:rsidR="00882202" w:rsidRPr="00F477AF" w14:paraId="2976C506" w14:textId="77777777" w:rsidTr="001C4FB1">
        <w:trPr>
          <w:jc w:val="center"/>
        </w:trPr>
        <w:tc>
          <w:tcPr>
            <w:tcW w:w="2154" w:type="dxa"/>
            <w:tcBorders>
              <w:top w:val="single" w:sz="4" w:space="0" w:color="000000"/>
              <w:left w:val="single" w:sz="4" w:space="0" w:color="000000"/>
              <w:bottom w:val="single" w:sz="4" w:space="0" w:color="000000"/>
              <w:right w:val="nil"/>
            </w:tcBorders>
          </w:tcPr>
          <w:p w14:paraId="507FEF1A" w14:textId="77777777" w:rsidR="00882202" w:rsidRPr="00F477AF" w:rsidRDefault="00882202" w:rsidP="001C4FB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7049940"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782029" w14:textId="77777777" w:rsidR="00882202" w:rsidRPr="00F477AF" w:rsidRDefault="00882202" w:rsidP="001C4FB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82202" w:rsidRPr="00F477AF" w14:paraId="44976FBD" w14:textId="77777777" w:rsidTr="001C4FB1">
        <w:trPr>
          <w:jc w:val="center"/>
        </w:trPr>
        <w:tc>
          <w:tcPr>
            <w:tcW w:w="2154" w:type="dxa"/>
            <w:tcBorders>
              <w:top w:val="single" w:sz="4" w:space="0" w:color="000000"/>
              <w:left w:val="single" w:sz="4" w:space="0" w:color="000000"/>
              <w:bottom w:val="single" w:sz="4" w:space="0" w:color="000000"/>
              <w:right w:val="nil"/>
            </w:tcBorders>
          </w:tcPr>
          <w:p w14:paraId="4C7141E2" w14:textId="77777777" w:rsidR="00882202" w:rsidRPr="00F477AF" w:rsidRDefault="00882202" w:rsidP="001C4FB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FF9589D"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C94CE4" w14:textId="77777777" w:rsidR="00882202" w:rsidRPr="00F477AF" w:rsidRDefault="00882202" w:rsidP="001C4FB1">
            <w:pPr>
              <w:pStyle w:val="TAL"/>
            </w:pPr>
            <w:r w:rsidRPr="00F477AF">
              <w:t xml:space="preserve">Service characteristics provided by EAS, </w:t>
            </w:r>
            <w:r w:rsidRPr="00F477AF">
              <w:rPr>
                <w:lang w:eastAsia="ko-KR"/>
              </w:rPr>
              <w:t>detailed in Table 8</w:t>
            </w:r>
            <w:r w:rsidRPr="00F477AF">
              <w:t>.2.5-1</w:t>
            </w:r>
          </w:p>
        </w:tc>
      </w:tr>
      <w:tr w:rsidR="00882202" w:rsidRPr="00F477AF" w14:paraId="2C5DF6DA" w14:textId="77777777" w:rsidTr="001C4FB1">
        <w:trPr>
          <w:jc w:val="center"/>
        </w:trPr>
        <w:tc>
          <w:tcPr>
            <w:tcW w:w="2154" w:type="dxa"/>
            <w:tcBorders>
              <w:top w:val="single" w:sz="4" w:space="0" w:color="000000"/>
              <w:left w:val="single" w:sz="4" w:space="0" w:color="000000"/>
              <w:bottom w:val="single" w:sz="4" w:space="0" w:color="000000"/>
              <w:right w:val="nil"/>
            </w:tcBorders>
          </w:tcPr>
          <w:p w14:paraId="00A6863F" w14:textId="77777777" w:rsidR="00882202" w:rsidRPr="00F477AF" w:rsidRDefault="00882202" w:rsidP="001C4FB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F78D789"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16289" w14:textId="77777777" w:rsidR="00882202" w:rsidRPr="00F477AF" w:rsidRDefault="00882202" w:rsidP="001C4FB1">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882202" w:rsidRPr="00F477AF" w14:paraId="65E5113D" w14:textId="77777777" w:rsidTr="001C4FB1">
        <w:trPr>
          <w:jc w:val="center"/>
        </w:trPr>
        <w:tc>
          <w:tcPr>
            <w:tcW w:w="2154" w:type="dxa"/>
            <w:tcBorders>
              <w:top w:val="single" w:sz="4" w:space="0" w:color="000000"/>
              <w:left w:val="single" w:sz="4" w:space="0" w:color="000000"/>
              <w:bottom w:val="single" w:sz="4" w:space="0" w:color="000000"/>
              <w:right w:val="nil"/>
            </w:tcBorders>
          </w:tcPr>
          <w:p w14:paraId="2BD3D98F" w14:textId="77777777" w:rsidR="00882202" w:rsidRPr="00F477AF" w:rsidRDefault="00882202" w:rsidP="001C4FB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794E024C"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BB20C6" w14:textId="77777777" w:rsidR="00882202" w:rsidRPr="00F477AF" w:rsidRDefault="00882202" w:rsidP="001C4FB1">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882202" w:rsidRPr="00F477AF" w14:paraId="7D93E46D" w14:textId="77777777" w:rsidTr="001C4FB1">
        <w:trPr>
          <w:jc w:val="center"/>
        </w:trPr>
        <w:tc>
          <w:tcPr>
            <w:tcW w:w="2154" w:type="dxa"/>
            <w:tcBorders>
              <w:top w:val="single" w:sz="4" w:space="0" w:color="000000"/>
              <w:left w:val="single" w:sz="4" w:space="0" w:color="000000"/>
              <w:bottom w:val="single" w:sz="4" w:space="0" w:color="000000"/>
              <w:right w:val="nil"/>
            </w:tcBorders>
          </w:tcPr>
          <w:p w14:paraId="1FD32BAD" w14:textId="77777777" w:rsidR="00882202" w:rsidRPr="00F477AF" w:rsidRDefault="00882202" w:rsidP="001C4FB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33F4F8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DA08E4" w14:textId="25717505" w:rsidR="00882202" w:rsidRPr="00F477AF" w:rsidRDefault="00882202" w:rsidP="001C4FB1">
            <w:pPr>
              <w:pStyle w:val="TAL"/>
            </w:pPr>
            <w:r w:rsidRPr="00F477AF">
              <w:rPr>
                <w:lang w:eastAsia="zh-CN"/>
              </w:rPr>
              <w:t>Indicates if the EAS supports service continuity or not. This IE also indicates which ACR scenarios are supported by the EAS.</w:t>
            </w:r>
          </w:p>
        </w:tc>
      </w:tr>
      <w:tr w:rsidR="00766DD0" w:rsidRPr="00F477AF" w14:paraId="216EF3E0" w14:textId="77777777" w:rsidTr="001C4FB1">
        <w:trPr>
          <w:jc w:val="center"/>
          <w:ins w:id="20" w:author="[Ericsson] Wenliang Xu SA6#52bis" w:date="2023-01-17T15:00:00Z"/>
        </w:trPr>
        <w:tc>
          <w:tcPr>
            <w:tcW w:w="2154" w:type="dxa"/>
            <w:tcBorders>
              <w:top w:val="single" w:sz="4" w:space="0" w:color="000000"/>
              <w:left w:val="single" w:sz="4" w:space="0" w:color="000000"/>
              <w:bottom w:val="single" w:sz="4" w:space="0" w:color="000000"/>
              <w:right w:val="nil"/>
            </w:tcBorders>
          </w:tcPr>
          <w:p w14:paraId="10817A77" w14:textId="491B84BD" w:rsidR="00766DD0" w:rsidRPr="00F477AF" w:rsidRDefault="00766DD0" w:rsidP="00766DD0">
            <w:pPr>
              <w:pStyle w:val="TAL"/>
              <w:rPr>
                <w:ins w:id="21" w:author="[Ericsson] Wenliang Xu SA6#52bis" w:date="2023-01-17T15:00:00Z"/>
              </w:rPr>
            </w:pPr>
            <w:ins w:id="22" w:author="[Ericsson] Wenliang Xu SA6#52bis" w:date="2023-01-17T15:00:00Z">
              <w:r>
                <w:rPr>
                  <w:lang w:val="fr-FR"/>
                </w:rPr>
                <w:t xml:space="preserve">EAS Transport layer service </w:t>
              </w:r>
              <w:proofErr w:type="spellStart"/>
              <w:r>
                <w:rPr>
                  <w:lang w:val="fr-FR"/>
                </w:rPr>
                <w:t>continuity</w:t>
              </w:r>
            </w:ins>
            <w:proofErr w:type="spellEnd"/>
            <w:ins w:id="23" w:author="[Ericsson] Wenliang Xu SA6#52bis" w:date="2023-01-17T15:06:00Z">
              <w:r w:rsidR="00D81AAE">
                <w:rPr>
                  <w:lang w:val="fr-FR"/>
                </w:rPr>
                <w:t xml:space="preserve"> support</w:t>
              </w:r>
            </w:ins>
          </w:p>
        </w:tc>
        <w:tc>
          <w:tcPr>
            <w:tcW w:w="900" w:type="dxa"/>
            <w:tcBorders>
              <w:top w:val="single" w:sz="4" w:space="0" w:color="000000"/>
              <w:left w:val="single" w:sz="4" w:space="0" w:color="000000"/>
              <w:bottom w:val="single" w:sz="4" w:space="0" w:color="000000"/>
              <w:right w:val="nil"/>
            </w:tcBorders>
          </w:tcPr>
          <w:p w14:paraId="5243F215" w14:textId="5914ACDC" w:rsidR="00766DD0" w:rsidRPr="00F477AF" w:rsidRDefault="00766DD0" w:rsidP="00766DD0">
            <w:pPr>
              <w:pStyle w:val="TAC"/>
              <w:rPr>
                <w:ins w:id="24" w:author="[Ericsson] Wenliang Xu SA6#52bis" w:date="2023-01-17T15:00:00Z"/>
              </w:rPr>
            </w:pPr>
            <w:ins w:id="25" w:author="[Ericsson] Wenliang Xu SA6#52bis" w:date="2023-01-17T15:00:00Z">
              <w:r>
                <w:rPr>
                  <w:lang w:val="fr-FR"/>
                </w:rPr>
                <w:t>O</w:t>
              </w:r>
            </w:ins>
          </w:p>
        </w:tc>
        <w:tc>
          <w:tcPr>
            <w:tcW w:w="5853" w:type="dxa"/>
            <w:tcBorders>
              <w:top w:val="single" w:sz="4" w:space="0" w:color="000000"/>
              <w:left w:val="single" w:sz="4" w:space="0" w:color="000000"/>
              <w:bottom w:val="single" w:sz="4" w:space="0" w:color="000000"/>
              <w:right w:val="single" w:sz="4" w:space="0" w:color="000000"/>
            </w:tcBorders>
          </w:tcPr>
          <w:p w14:paraId="13AAFB14" w14:textId="09384C91" w:rsidR="00766DD0" w:rsidRPr="00F477AF" w:rsidRDefault="00766DD0" w:rsidP="00766DD0">
            <w:pPr>
              <w:pStyle w:val="TAL"/>
              <w:rPr>
                <w:ins w:id="26" w:author="[Ericsson] Wenliang Xu SA6#52bis" w:date="2023-01-17T15:00:00Z"/>
                <w:lang w:eastAsia="zh-CN"/>
              </w:rPr>
            </w:pPr>
            <w:ins w:id="27" w:author="[Ericsson] Wenliang Xu SA6#52bis" w:date="2023-01-17T15:00:00Z">
              <w:r>
                <w:rPr>
                  <w:lang w:val="fr-FR" w:eastAsia="zh-CN"/>
                </w:rPr>
                <w:t xml:space="preserve">This IE </w:t>
              </w:r>
              <w:proofErr w:type="spellStart"/>
              <w:r>
                <w:rPr>
                  <w:lang w:val="fr-FR" w:eastAsia="zh-CN"/>
                </w:rPr>
                <w:t>indicates</w:t>
              </w:r>
              <w:proofErr w:type="spellEnd"/>
              <w:r>
                <w:rPr>
                  <w:lang w:val="fr-FR" w:eastAsia="zh-CN"/>
                </w:rPr>
                <w:t xml:space="preserve"> the EAS service </w:t>
              </w:r>
              <w:proofErr w:type="spellStart"/>
              <w:r>
                <w:rPr>
                  <w:lang w:val="fr-FR" w:eastAsia="zh-CN"/>
                </w:rPr>
                <w:t>continuity</w:t>
              </w:r>
              <w:proofErr w:type="spellEnd"/>
              <w:r>
                <w:rPr>
                  <w:lang w:val="fr-FR" w:eastAsia="zh-CN"/>
                </w:rPr>
                <w:t xml:space="preserve"> support for </w:t>
              </w:r>
              <w:proofErr w:type="spellStart"/>
              <w:r>
                <w:rPr>
                  <w:lang w:val="fr-FR" w:eastAsia="zh-CN"/>
                </w:rPr>
                <w:t>seamless</w:t>
              </w:r>
              <w:proofErr w:type="spellEnd"/>
              <w:r>
                <w:rPr>
                  <w:lang w:val="fr-FR" w:eastAsia="zh-CN"/>
                </w:rPr>
                <w:t xml:space="preserve"> transport layer (e.g. TCP/TLS/QUIC) relocation</w:t>
              </w:r>
            </w:ins>
          </w:p>
        </w:tc>
      </w:tr>
      <w:tr w:rsidR="00882202" w:rsidRPr="00F477AF" w14:paraId="62937A16" w14:textId="77777777" w:rsidTr="001C4FB1">
        <w:trPr>
          <w:jc w:val="center"/>
        </w:trPr>
        <w:tc>
          <w:tcPr>
            <w:tcW w:w="2154" w:type="dxa"/>
            <w:tcBorders>
              <w:top w:val="single" w:sz="4" w:space="0" w:color="000000"/>
              <w:left w:val="single" w:sz="4" w:space="0" w:color="000000"/>
              <w:bottom w:val="single" w:sz="4" w:space="0" w:color="000000"/>
              <w:right w:val="nil"/>
            </w:tcBorders>
          </w:tcPr>
          <w:p w14:paraId="2DAF1306" w14:textId="77777777" w:rsidR="00882202" w:rsidRPr="00F477AF" w:rsidRDefault="00882202" w:rsidP="001C4FB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30799689" w14:textId="77777777" w:rsidR="00882202" w:rsidRPr="00F477AF" w:rsidRDefault="00882202" w:rsidP="001C4FB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390D8F1" w14:textId="77777777" w:rsidR="00882202" w:rsidRDefault="00882202" w:rsidP="001C4FB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6DF60DB" w14:textId="77777777" w:rsidR="00882202" w:rsidRPr="00F477AF" w:rsidRDefault="00882202" w:rsidP="001C4FB1">
            <w:pPr>
              <w:pStyle w:val="TAL"/>
              <w:rPr>
                <w:lang w:eastAsia="zh-CN"/>
              </w:rPr>
            </w:pPr>
          </w:p>
        </w:tc>
      </w:tr>
      <w:tr w:rsidR="00882202" w:rsidRPr="00F477AF" w14:paraId="51C32187" w14:textId="77777777" w:rsidTr="001C4FB1">
        <w:trPr>
          <w:jc w:val="center"/>
        </w:trPr>
        <w:tc>
          <w:tcPr>
            <w:tcW w:w="2154" w:type="dxa"/>
            <w:tcBorders>
              <w:top w:val="single" w:sz="4" w:space="0" w:color="000000"/>
              <w:left w:val="single" w:sz="4" w:space="0" w:color="000000"/>
              <w:bottom w:val="single" w:sz="4" w:space="0" w:color="000000"/>
              <w:right w:val="nil"/>
            </w:tcBorders>
          </w:tcPr>
          <w:p w14:paraId="4EBF979A" w14:textId="77777777" w:rsidR="00882202" w:rsidRPr="00F477AF" w:rsidRDefault="00882202" w:rsidP="001C4FB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727C138"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B2C45C1" w14:textId="77777777" w:rsidR="00882202" w:rsidRPr="00F477AF" w:rsidRDefault="00882202" w:rsidP="001C4FB1">
            <w:pPr>
              <w:pStyle w:val="TAL"/>
              <w:rPr>
                <w:lang w:eastAsia="ko-KR"/>
              </w:rPr>
            </w:pPr>
            <w:r w:rsidRPr="00F477AF">
              <w:rPr>
                <w:lang w:eastAsia="ko-KR"/>
              </w:rPr>
              <w:t>DNAI(s) associated with the EAS. This IE is used as Potential Locations of Applications in clause 5.6.7 of 3GPP TS 23.501 [2].</w:t>
            </w:r>
          </w:p>
          <w:p w14:paraId="2C7CD0BC" w14:textId="77777777" w:rsidR="00882202" w:rsidRPr="00F477AF" w:rsidRDefault="00882202" w:rsidP="001C4FB1">
            <w:pPr>
              <w:pStyle w:val="TAL"/>
              <w:rPr>
                <w:lang w:eastAsia="ko-KR"/>
              </w:rPr>
            </w:pPr>
          </w:p>
          <w:p w14:paraId="4B608B0C" w14:textId="77777777" w:rsidR="00882202" w:rsidRPr="00F477AF" w:rsidRDefault="00882202" w:rsidP="001C4FB1">
            <w:pPr>
              <w:pStyle w:val="TAL"/>
              <w:rPr>
                <w:lang w:eastAsia="ko-KR"/>
              </w:rPr>
            </w:pPr>
            <w:r w:rsidRPr="00F477AF">
              <w:rPr>
                <w:lang w:eastAsia="ko-KR"/>
              </w:rPr>
              <w:t>It is a subset of the DNAI(s) associated with the EDN where the EAS resides.</w:t>
            </w:r>
          </w:p>
        </w:tc>
      </w:tr>
      <w:tr w:rsidR="00882202" w:rsidRPr="00F477AF" w14:paraId="27B3F941" w14:textId="77777777" w:rsidTr="001C4FB1">
        <w:trPr>
          <w:jc w:val="center"/>
        </w:trPr>
        <w:tc>
          <w:tcPr>
            <w:tcW w:w="2154" w:type="dxa"/>
            <w:tcBorders>
              <w:top w:val="single" w:sz="4" w:space="0" w:color="000000"/>
              <w:left w:val="single" w:sz="4" w:space="0" w:color="000000"/>
              <w:bottom w:val="single" w:sz="4" w:space="0" w:color="000000"/>
              <w:right w:val="nil"/>
            </w:tcBorders>
          </w:tcPr>
          <w:p w14:paraId="45EA0D89" w14:textId="77777777" w:rsidR="00882202" w:rsidRPr="00F477AF" w:rsidRDefault="00882202" w:rsidP="001C4FB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F162446"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F7A73A9" w14:textId="77777777" w:rsidR="00882202" w:rsidRPr="00F477AF" w:rsidRDefault="00882202" w:rsidP="001C4FB1">
            <w:pPr>
              <w:pStyle w:val="TAL"/>
              <w:rPr>
                <w:lang w:eastAsia="ko-KR"/>
              </w:rPr>
            </w:pPr>
            <w:r w:rsidRPr="00F477AF">
              <w:rPr>
                <w:lang w:eastAsia="ko-KR"/>
              </w:rPr>
              <w:t>The N6 traffic routing information and/or routing profile ID corresponding to each EAS DNAI.</w:t>
            </w:r>
          </w:p>
        </w:tc>
      </w:tr>
      <w:tr w:rsidR="00882202" w:rsidRPr="00F477AF" w14:paraId="731B3567" w14:textId="77777777" w:rsidTr="001C4FB1">
        <w:trPr>
          <w:jc w:val="center"/>
        </w:trPr>
        <w:tc>
          <w:tcPr>
            <w:tcW w:w="2154" w:type="dxa"/>
            <w:tcBorders>
              <w:top w:val="single" w:sz="4" w:space="0" w:color="000000"/>
              <w:left w:val="single" w:sz="4" w:space="0" w:color="000000"/>
              <w:bottom w:val="single" w:sz="4" w:space="0" w:color="000000"/>
              <w:right w:val="nil"/>
            </w:tcBorders>
          </w:tcPr>
          <w:p w14:paraId="3E6E0ACE" w14:textId="77777777" w:rsidR="00882202" w:rsidRPr="00F477AF" w:rsidRDefault="00882202" w:rsidP="001C4FB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EA152A9"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ECDE5C" w14:textId="77777777" w:rsidR="00882202" w:rsidRPr="00F477AF" w:rsidRDefault="00882202" w:rsidP="001C4FB1">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882202" w:rsidRPr="00F477AF" w14:paraId="37BF6C60" w14:textId="77777777" w:rsidTr="001C4FB1">
        <w:trPr>
          <w:jc w:val="center"/>
        </w:trPr>
        <w:tc>
          <w:tcPr>
            <w:tcW w:w="2154" w:type="dxa"/>
            <w:tcBorders>
              <w:top w:val="single" w:sz="4" w:space="0" w:color="000000"/>
              <w:left w:val="single" w:sz="4" w:space="0" w:color="000000"/>
              <w:bottom w:val="single" w:sz="4" w:space="0" w:color="000000"/>
              <w:right w:val="nil"/>
            </w:tcBorders>
          </w:tcPr>
          <w:p w14:paraId="75DCA348" w14:textId="77777777" w:rsidR="00882202" w:rsidRPr="00F477AF" w:rsidRDefault="00882202" w:rsidP="001C4FB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C70EC88"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2EDC20" w14:textId="77777777" w:rsidR="00882202" w:rsidRPr="00F477AF" w:rsidRDefault="00882202" w:rsidP="001C4FB1">
            <w:pPr>
              <w:pStyle w:val="TAL"/>
            </w:pPr>
            <w:r w:rsidRPr="00F477AF">
              <w:t>The status of the EAS (</w:t>
            </w:r>
            <w:proofErr w:type="gramStart"/>
            <w:r w:rsidRPr="00F477AF">
              <w:t>e.g.</w:t>
            </w:r>
            <w:proofErr w:type="gramEnd"/>
            <w:r w:rsidRPr="00F477AF">
              <w:t xml:space="preserve"> enabled, disabled, etc.) </w:t>
            </w:r>
          </w:p>
        </w:tc>
      </w:tr>
      <w:tr w:rsidR="00882202" w:rsidRPr="00F477AF" w14:paraId="2A44F56F" w14:textId="77777777" w:rsidTr="001C4FB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5AD73EC" w14:textId="77777777" w:rsidR="00882202" w:rsidRPr="00F477AF" w:rsidRDefault="00882202" w:rsidP="001C4FB1">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659ADACA" w14:textId="335AE4D9" w:rsidR="004C2A18" w:rsidRDefault="004C2A18" w:rsidP="00AB5E41">
      <w:pPr>
        <w:rPr>
          <w:ins w:id="28" w:author="[Ericsson] Wenliang Xu SA6#52bis" w:date="2023-01-16T23:02:00Z"/>
          <w:lang w:eastAsia="ko-KR"/>
        </w:rPr>
      </w:pPr>
    </w:p>
    <w:p w14:paraId="410A34FE" w14:textId="7EA50DD6" w:rsidR="000229A8" w:rsidRPr="00F477AF" w:rsidRDefault="000229A8" w:rsidP="007A7464">
      <w:pPr>
        <w:pStyle w:val="NO"/>
        <w:rPr>
          <w:lang w:eastAsia="ko-KR"/>
        </w:rPr>
      </w:pPr>
      <w:ins w:id="29" w:author="[Ericsson] Wenliang Xu SA6#52bis" w:date="2023-01-16T23:02:00Z">
        <w:r>
          <w:rPr>
            <w:rFonts w:hint="eastAsia"/>
            <w:lang w:eastAsia="zh-CN"/>
          </w:rPr>
          <w:lastRenderedPageBreak/>
          <w:t>NOTE:</w:t>
        </w:r>
        <w:r>
          <w:rPr>
            <w:lang w:eastAsia="zh-CN"/>
          </w:rPr>
          <w:tab/>
        </w:r>
        <w:r>
          <w:rPr>
            <w:rFonts w:hint="eastAsia"/>
            <w:lang w:eastAsia="zh-CN"/>
          </w:rPr>
          <w:t xml:space="preserve">The </w:t>
        </w:r>
      </w:ins>
      <w:ins w:id="30" w:author="[Ericsson] Wenliang Xu SA6#52bis" w:date="2023-01-17T15:00:00Z">
        <w:r w:rsidR="00766DD0">
          <w:rPr>
            <w:lang w:eastAsia="zh-CN"/>
          </w:rPr>
          <w:t xml:space="preserve">EAS Transport layer </w:t>
        </w:r>
      </w:ins>
      <w:ins w:id="31" w:author="[Ericsson] Wenliang Xu SA6#52bis" w:date="2023-01-17T15:07:00Z">
        <w:r w:rsidR="00095B68">
          <w:rPr>
            <w:lang w:eastAsia="zh-CN"/>
          </w:rPr>
          <w:t xml:space="preserve">service continuity </w:t>
        </w:r>
      </w:ins>
      <w:ins w:id="32" w:author="[Ericsson] Wenliang Xu SA6#52bis" w:date="2023-01-17T15:00:00Z">
        <w:r w:rsidR="00766DD0">
          <w:rPr>
            <w:lang w:eastAsia="zh-CN"/>
          </w:rPr>
          <w:t>support</w:t>
        </w:r>
      </w:ins>
      <w:ins w:id="33" w:author="[Ericsson] Wenliang Xu SA6#52bis" w:date="2023-01-16T23:02:00Z">
        <w:r>
          <w:rPr>
            <w:rFonts w:hint="eastAsia"/>
            <w:lang w:eastAsia="zh-CN"/>
          </w:rPr>
          <w:t xml:space="preserve"> </w:t>
        </w:r>
      </w:ins>
      <w:ins w:id="34" w:author="[Ericsson] Wenliang Xu SA6#52bis" w:date="2023-01-16T23:03:00Z">
        <w:r w:rsidR="009C6B76">
          <w:rPr>
            <w:lang w:eastAsia="zh-CN"/>
          </w:rPr>
          <w:t>can be</w:t>
        </w:r>
      </w:ins>
      <w:ins w:id="35" w:author="[Ericsson] Wenliang Xu SA6#52bis" w:date="2023-01-16T23:02:00Z">
        <w:r>
          <w:rPr>
            <w:rFonts w:hint="eastAsia"/>
            <w:lang w:eastAsia="zh-CN"/>
          </w:rPr>
          <w:t xml:space="preserve"> used </w:t>
        </w:r>
      </w:ins>
      <w:ins w:id="36" w:author="[Ericsson] Wenliang Xu SA6#52bis" w:date="2023-01-16T23:31:00Z">
        <w:r w:rsidR="0017480E">
          <w:rPr>
            <w:lang w:eastAsia="zh-CN"/>
          </w:rPr>
          <w:t xml:space="preserve">in </w:t>
        </w:r>
      </w:ins>
      <w:ins w:id="37" w:author="[Ericsson] Wenliang Xu SA6#52bis" w:date="2023-01-16T23:04:00Z">
        <w:r w:rsidR="00632E4C">
          <w:rPr>
            <w:lang w:eastAsia="zh-CN"/>
          </w:rPr>
          <w:t>EAS</w:t>
        </w:r>
      </w:ins>
      <w:ins w:id="38" w:author="[Ericsson] Wenliang Xu SA6#52bis" w:date="2023-01-16T23:31:00Z">
        <w:r w:rsidR="0017480E">
          <w:rPr>
            <w:lang w:eastAsia="zh-CN"/>
          </w:rPr>
          <w:t xml:space="preserve"> discovery</w:t>
        </w:r>
      </w:ins>
      <w:ins w:id="39" w:author="[Ericsson] Wenliang Xu SA6#52bis" w:date="2023-01-16T23:37:00Z">
        <w:r w:rsidR="00E0427E">
          <w:rPr>
            <w:lang w:eastAsia="zh-CN"/>
          </w:rPr>
          <w:t xml:space="preserve">, </w:t>
        </w:r>
      </w:ins>
      <w:proofErr w:type="gramStart"/>
      <w:ins w:id="40" w:author="[Ericsson] Wenliang Xu SA6#52bis" w:date="2023-01-16T23:04:00Z">
        <w:r w:rsidR="00632E4C">
          <w:rPr>
            <w:lang w:eastAsia="zh-CN"/>
          </w:rPr>
          <w:t>e.g.</w:t>
        </w:r>
        <w:proofErr w:type="gramEnd"/>
        <w:r w:rsidR="00632E4C">
          <w:rPr>
            <w:lang w:eastAsia="zh-CN"/>
          </w:rPr>
          <w:t xml:space="preserve"> </w:t>
        </w:r>
      </w:ins>
      <w:ins w:id="41" w:author="[Ericsson] Wenliang Xu SA6#52bis" w:date="2023-01-16T23:33:00Z">
        <w:r w:rsidR="006D7968">
          <w:rPr>
            <w:lang w:eastAsia="zh-CN"/>
          </w:rPr>
          <w:t xml:space="preserve">as described in </w:t>
        </w:r>
        <w:r w:rsidR="005B46C9">
          <w:rPr>
            <w:lang w:eastAsia="zh-CN"/>
          </w:rPr>
          <w:t>3GPP</w:t>
        </w:r>
      </w:ins>
      <w:ins w:id="42" w:author="[Ericsson] Wenliang Xu SA6#52bis" w:date="2023-01-16T23:35:00Z">
        <w:r w:rsidR="00BD6AA8">
          <w:rPr>
            <w:lang w:eastAsia="zh-CN"/>
          </w:rPr>
          <w:t> </w:t>
        </w:r>
      </w:ins>
      <w:ins w:id="43" w:author="[Ericsson] Wenliang Xu SA6#52bis" w:date="2023-01-16T23:33:00Z">
        <w:r w:rsidR="005B46C9">
          <w:rPr>
            <w:lang w:eastAsia="zh-CN"/>
          </w:rPr>
          <w:t>TS</w:t>
        </w:r>
      </w:ins>
      <w:ins w:id="44" w:author="[Ericsson] Wenliang Xu SA6#52bis" w:date="2023-01-16T23:35:00Z">
        <w:r w:rsidR="00BD6AA8">
          <w:rPr>
            <w:lang w:eastAsia="zh-CN"/>
          </w:rPr>
          <w:t> </w:t>
        </w:r>
      </w:ins>
      <w:ins w:id="45" w:author="[Ericsson] Wenliang Xu SA6#52bis" w:date="2023-01-16T23:33:00Z">
        <w:r w:rsidR="005B46C9">
          <w:rPr>
            <w:lang w:eastAsia="zh-CN"/>
          </w:rPr>
          <w:t>23.433</w:t>
        </w:r>
      </w:ins>
      <w:ins w:id="46" w:author="[Ericsson] Wenliang Xu SA6#52bis" w:date="2023-01-16T23:35:00Z">
        <w:r w:rsidR="00BD6AA8">
          <w:rPr>
            <w:lang w:val="en-US" w:eastAsia="zh-CN"/>
          </w:rPr>
          <w:t> </w:t>
        </w:r>
      </w:ins>
      <w:ins w:id="47" w:author="[Ericsson] Wenliang Xu SA6#52bis" w:date="2023-01-16T23:33:00Z">
        <w:r w:rsidR="005B46C9">
          <w:rPr>
            <w:lang w:eastAsia="zh-CN"/>
          </w:rPr>
          <w:t>[</w:t>
        </w:r>
      </w:ins>
      <w:ins w:id="48" w:author="[Ericsson] Wenliang Xu SA6#52bis" w:date="2023-01-16T23:35:00Z">
        <w:r w:rsidR="001C0914">
          <w:rPr>
            <w:lang w:eastAsia="zh-CN"/>
          </w:rPr>
          <w:t>TS</w:t>
        </w:r>
      </w:ins>
      <w:ins w:id="49" w:author="[Ericsson] Wenliang Xu SA6#52bis" w:date="2023-01-16T23:33:00Z">
        <w:r w:rsidR="005B46C9">
          <w:rPr>
            <w:lang w:eastAsia="zh-CN"/>
          </w:rPr>
          <w:t xml:space="preserve">23433] for </w:t>
        </w:r>
      </w:ins>
      <w:ins w:id="50" w:author="[Ericsson] Wenliang Xu SA6#52bis" w:date="2023-01-16T23:02:00Z">
        <w:r>
          <w:rPr>
            <w:rFonts w:hint="eastAsia"/>
            <w:lang w:eastAsia="zh-CN"/>
          </w:rPr>
          <w:t>SEALDD server</w:t>
        </w:r>
      </w:ins>
      <w:ins w:id="51" w:author="[Ericsson] Wenliang Xu SA6#52bis" w:date="2023-01-16T23:08:00Z">
        <w:r w:rsidR="004F09DC">
          <w:rPr>
            <w:lang w:eastAsia="zh-CN"/>
          </w:rPr>
          <w:t xml:space="preserve"> </w:t>
        </w:r>
      </w:ins>
      <w:ins w:id="52" w:author="[Ericsson] Wenliang Xu SA6#52bis" w:date="2023-01-16T23:34:00Z">
        <w:r w:rsidR="005B46C9">
          <w:rPr>
            <w:lang w:eastAsia="zh-CN"/>
          </w:rPr>
          <w:t xml:space="preserve">acting </w:t>
        </w:r>
      </w:ins>
      <w:ins w:id="53" w:author="[Ericsson] Wenliang Xu SA6#52bis" w:date="2023-01-16T23:32:00Z">
        <w:r w:rsidR="00704ABF">
          <w:rPr>
            <w:lang w:eastAsia="zh-CN"/>
          </w:rPr>
          <w:t>as EAS</w:t>
        </w:r>
      </w:ins>
      <w:ins w:id="54" w:author="[Ericsson] Wenliang Xu SA6#52bis" w:date="2023-01-16T23:36:00Z">
        <w:r w:rsidR="00D749A2">
          <w:rPr>
            <w:lang w:eastAsia="zh-CN"/>
          </w:rPr>
          <w:t xml:space="preserve">, </w:t>
        </w:r>
      </w:ins>
      <w:ins w:id="55" w:author="[Ericsson] Wenliang Xu SA6#52bis" w:date="2023-01-16T23:03:00Z">
        <w:r w:rsidR="005F6B83">
          <w:rPr>
            <w:lang w:eastAsia="zh-CN"/>
          </w:rPr>
          <w:t xml:space="preserve">which </w:t>
        </w:r>
      </w:ins>
      <w:ins w:id="56" w:author="[Ericsson] Wenliang Xu SA6#52bis" w:date="2023-01-16T23:09:00Z">
        <w:r w:rsidR="00FA1AF6">
          <w:rPr>
            <w:lang w:eastAsia="zh-CN"/>
          </w:rPr>
          <w:t xml:space="preserve">can further </w:t>
        </w:r>
      </w:ins>
      <w:ins w:id="57" w:author="[Ericsson] Wenliang Xu SA6#52bis" w:date="2023-01-16T23:02:00Z">
        <w:r>
          <w:rPr>
            <w:rFonts w:hint="eastAsia"/>
            <w:lang w:eastAsia="zh-CN"/>
          </w:rPr>
          <w:t xml:space="preserve">support the </w:t>
        </w:r>
      </w:ins>
      <w:ins w:id="58" w:author="[Ericsson] Wenliang Xu SA6#52bis" w:date="2023-01-16T23:04:00Z">
        <w:r w:rsidR="009660F2">
          <w:rPr>
            <w:lang w:eastAsia="zh-CN"/>
          </w:rPr>
          <w:t>EAS</w:t>
        </w:r>
      </w:ins>
      <w:ins w:id="59" w:author="[Ericsson] Wenliang Xu SA6#52bis" w:date="2023-01-16T23:02:00Z">
        <w:r>
          <w:rPr>
            <w:rFonts w:hint="eastAsia"/>
            <w:lang w:eastAsia="zh-CN"/>
          </w:rPr>
          <w:t xml:space="preserve"> IP replacement</w:t>
        </w:r>
      </w:ins>
      <w:ins w:id="60" w:author="[Ericsson] Wenliang Xu SA6#52bis" w:date="2023-01-16T23:09:00Z">
        <w:r w:rsidR="00FA1AF6">
          <w:rPr>
            <w:lang w:eastAsia="zh-CN"/>
          </w:rPr>
          <w:t xml:space="preserve"> function</w:t>
        </w:r>
      </w:ins>
      <w:ins w:id="61" w:author="[Ericsson] Wenliang Xu SA6#52bis" w:date="2023-01-16T23:02:00Z">
        <w:r>
          <w:rPr>
            <w:rFonts w:hint="eastAsia"/>
            <w:lang w:eastAsia="zh-CN"/>
          </w:rPr>
          <w:t>.</w:t>
        </w:r>
      </w:ins>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34255" w14:textId="77777777" w:rsidR="00F67FA8" w:rsidRDefault="00F67FA8">
      <w:r>
        <w:separator/>
      </w:r>
    </w:p>
  </w:endnote>
  <w:endnote w:type="continuationSeparator" w:id="0">
    <w:p w14:paraId="42FA3E3B" w14:textId="77777777" w:rsidR="00F67FA8" w:rsidRDefault="00F6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5E575" w14:textId="77777777" w:rsidR="00F67FA8" w:rsidRDefault="00F67FA8">
      <w:r>
        <w:separator/>
      </w:r>
    </w:p>
  </w:footnote>
  <w:footnote w:type="continuationSeparator" w:id="0">
    <w:p w14:paraId="5A3B4DA0" w14:textId="77777777" w:rsidR="00F67FA8" w:rsidRDefault="00F6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176618">
    <w:abstractNumId w:val="0"/>
  </w:num>
  <w:num w:numId="2" w16cid:durableId="1093278190">
    <w:abstractNumId w:val="2"/>
  </w:num>
  <w:num w:numId="3" w16cid:durableId="1493913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067D3"/>
    <w:rsid w:val="000229A8"/>
    <w:rsid w:val="00022E4A"/>
    <w:rsid w:val="000244B1"/>
    <w:rsid w:val="000447D3"/>
    <w:rsid w:val="00050006"/>
    <w:rsid w:val="00055DAB"/>
    <w:rsid w:val="00070D0C"/>
    <w:rsid w:val="00072B5A"/>
    <w:rsid w:val="000752E3"/>
    <w:rsid w:val="00076C9E"/>
    <w:rsid w:val="0007799D"/>
    <w:rsid w:val="00090012"/>
    <w:rsid w:val="00095B68"/>
    <w:rsid w:val="00096310"/>
    <w:rsid w:val="000A27DD"/>
    <w:rsid w:val="000A6394"/>
    <w:rsid w:val="000B7FED"/>
    <w:rsid w:val="000C038A"/>
    <w:rsid w:val="000C3CEE"/>
    <w:rsid w:val="000C6598"/>
    <w:rsid w:val="000D44B3"/>
    <w:rsid w:val="000D71DA"/>
    <w:rsid w:val="000E7190"/>
    <w:rsid w:val="000F7957"/>
    <w:rsid w:val="001363B1"/>
    <w:rsid w:val="001402D7"/>
    <w:rsid w:val="00145D43"/>
    <w:rsid w:val="00172E8F"/>
    <w:rsid w:val="0017480E"/>
    <w:rsid w:val="00180566"/>
    <w:rsid w:val="00185B18"/>
    <w:rsid w:val="00192C46"/>
    <w:rsid w:val="00194649"/>
    <w:rsid w:val="001947CD"/>
    <w:rsid w:val="001A08B3"/>
    <w:rsid w:val="001A5B6D"/>
    <w:rsid w:val="001A7B60"/>
    <w:rsid w:val="001B52F0"/>
    <w:rsid w:val="001B74BF"/>
    <w:rsid w:val="001B7A65"/>
    <w:rsid w:val="001B7DBD"/>
    <w:rsid w:val="001C0914"/>
    <w:rsid w:val="001C25E5"/>
    <w:rsid w:val="001E41F3"/>
    <w:rsid w:val="001E6717"/>
    <w:rsid w:val="00207FF5"/>
    <w:rsid w:val="00215ADE"/>
    <w:rsid w:val="00222F8D"/>
    <w:rsid w:val="00223F88"/>
    <w:rsid w:val="00230358"/>
    <w:rsid w:val="00237DE0"/>
    <w:rsid w:val="00252CA4"/>
    <w:rsid w:val="00254FFB"/>
    <w:rsid w:val="0026004D"/>
    <w:rsid w:val="00261CD8"/>
    <w:rsid w:val="002640DD"/>
    <w:rsid w:val="002669A0"/>
    <w:rsid w:val="00275CD6"/>
    <w:rsid w:val="00275D12"/>
    <w:rsid w:val="00280024"/>
    <w:rsid w:val="00284FEB"/>
    <w:rsid w:val="002860C4"/>
    <w:rsid w:val="00293240"/>
    <w:rsid w:val="00294CED"/>
    <w:rsid w:val="0029662C"/>
    <w:rsid w:val="002A0A46"/>
    <w:rsid w:val="002A448C"/>
    <w:rsid w:val="002A4EBE"/>
    <w:rsid w:val="002A6EA8"/>
    <w:rsid w:val="002B5741"/>
    <w:rsid w:val="002D26C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E2BB9"/>
    <w:rsid w:val="003E510B"/>
    <w:rsid w:val="003F1CC8"/>
    <w:rsid w:val="003F37CA"/>
    <w:rsid w:val="003F5584"/>
    <w:rsid w:val="003F7312"/>
    <w:rsid w:val="00410371"/>
    <w:rsid w:val="0041177E"/>
    <w:rsid w:val="004137D9"/>
    <w:rsid w:val="00414AEA"/>
    <w:rsid w:val="0042220F"/>
    <w:rsid w:val="004242F1"/>
    <w:rsid w:val="0044269D"/>
    <w:rsid w:val="004467DE"/>
    <w:rsid w:val="00457AD7"/>
    <w:rsid w:val="00457CB0"/>
    <w:rsid w:val="00470AD7"/>
    <w:rsid w:val="00471F1A"/>
    <w:rsid w:val="00475F46"/>
    <w:rsid w:val="004856CA"/>
    <w:rsid w:val="004B75B7"/>
    <w:rsid w:val="004C19CA"/>
    <w:rsid w:val="004C2429"/>
    <w:rsid w:val="004C2A18"/>
    <w:rsid w:val="004C3D98"/>
    <w:rsid w:val="004D0063"/>
    <w:rsid w:val="004D4F37"/>
    <w:rsid w:val="004F09DC"/>
    <w:rsid w:val="004F2979"/>
    <w:rsid w:val="004F2BB4"/>
    <w:rsid w:val="00503E96"/>
    <w:rsid w:val="005141D9"/>
    <w:rsid w:val="0051580D"/>
    <w:rsid w:val="00525C90"/>
    <w:rsid w:val="00526FDA"/>
    <w:rsid w:val="00531477"/>
    <w:rsid w:val="005358EA"/>
    <w:rsid w:val="00547111"/>
    <w:rsid w:val="0057613A"/>
    <w:rsid w:val="0057790C"/>
    <w:rsid w:val="005904B2"/>
    <w:rsid w:val="00592D74"/>
    <w:rsid w:val="00597E68"/>
    <w:rsid w:val="00597F61"/>
    <w:rsid w:val="005A5644"/>
    <w:rsid w:val="005B46C9"/>
    <w:rsid w:val="005B528C"/>
    <w:rsid w:val="005D5185"/>
    <w:rsid w:val="005D7656"/>
    <w:rsid w:val="005E2C44"/>
    <w:rsid w:val="005F6B83"/>
    <w:rsid w:val="00607BB0"/>
    <w:rsid w:val="006141B3"/>
    <w:rsid w:val="00621188"/>
    <w:rsid w:val="00624E3F"/>
    <w:rsid w:val="006257ED"/>
    <w:rsid w:val="00632E4C"/>
    <w:rsid w:val="00634A02"/>
    <w:rsid w:val="006435E3"/>
    <w:rsid w:val="00653DE4"/>
    <w:rsid w:val="006557A4"/>
    <w:rsid w:val="00665C47"/>
    <w:rsid w:val="006709C4"/>
    <w:rsid w:val="0067720E"/>
    <w:rsid w:val="00683AC0"/>
    <w:rsid w:val="00695808"/>
    <w:rsid w:val="006A72DD"/>
    <w:rsid w:val="006A767C"/>
    <w:rsid w:val="006B46FB"/>
    <w:rsid w:val="006C4974"/>
    <w:rsid w:val="006C568F"/>
    <w:rsid w:val="006D03C5"/>
    <w:rsid w:val="006D6CF9"/>
    <w:rsid w:val="006D7968"/>
    <w:rsid w:val="006E0B25"/>
    <w:rsid w:val="006E21FB"/>
    <w:rsid w:val="006E6CA6"/>
    <w:rsid w:val="00702F51"/>
    <w:rsid w:val="00704ABF"/>
    <w:rsid w:val="00707752"/>
    <w:rsid w:val="00731141"/>
    <w:rsid w:val="007376E3"/>
    <w:rsid w:val="00741169"/>
    <w:rsid w:val="007478F0"/>
    <w:rsid w:val="00762667"/>
    <w:rsid w:val="00766DD0"/>
    <w:rsid w:val="00771F49"/>
    <w:rsid w:val="00773838"/>
    <w:rsid w:val="00775585"/>
    <w:rsid w:val="0077658D"/>
    <w:rsid w:val="007772AB"/>
    <w:rsid w:val="00780BC4"/>
    <w:rsid w:val="007812FC"/>
    <w:rsid w:val="00784B81"/>
    <w:rsid w:val="00792342"/>
    <w:rsid w:val="007977A8"/>
    <w:rsid w:val="007A7464"/>
    <w:rsid w:val="007B2749"/>
    <w:rsid w:val="007B512A"/>
    <w:rsid w:val="007C0EEE"/>
    <w:rsid w:val="007C2097"/>
    <w:rsid w:val="007D6A07"/>
    <w:rsid w:val="007E5EE1"/>
    <w:rsid w:val="007E74DF"/>
    <w:rsid w:val="007F6A2C"/>
    <w:rsid w:val="007F7259"/>
    <w:rsid w:val="008040A8"/>
    <w:rsid w:val="00822193"/>
    <w:rsid w:val="00824F0A"/>
    <w:rsid w:val="008279FA"/>
    <w:rsid w:val="00836FDE"/>
    <w:rsid w:val="008406EB"/>
    <w:rsid w:val="0084557C"/>
    <w:rsid w:val="0085153A"/>
    <w:rsid w:val="00851E4B"/>
    <w:rsid w:val="008610D3"/>
    <w:rsid w:val="00861876"/>
    <w:rsid w:val="008626E7"/>
    <w:rsid w:val="0087019E"/>
    <w:rsid w:val="00870EE7"/>
    <w:rsid w:val="008725BB"/>
    <w:rsid w:val="008767A8"/>
    <w:rsid w:val="008779FF"/>
    <w:rsid w:val="00882202"/>
    <w:rsid w:val="008863B9"/>
    <w:rsid w:val="008961EB"/>
    <w:rsid w:val="00897F42"/>
    <w:rsid w:val="008A45A6"/>
    <w:rsid w:val="008A518B"/>
    <w:rsid w:val="008C1575"/>
    <w:rsid w:val="008D3CCC"/>
    <w:rsid w:val="008E24D6"/>
    <w:rsid w:val="008F0C41"/>
    <w:rsid w:val="008F14B8"/>
    <w:rsid w:val="008F3789"/>
    <w:rsid w:val="008F3DEF"/>
    <w:rsid w:val="008F6629"/>
    <w:rsid w:val="008F686C"/>
    <w:rsid w:val="00904F72"/>
    <w:rsid w:val="009147CA"/>
    <w:rsid w:val="009148DE"/>
    <w:rsid w:val="009168BE"/>
    <w:rsid w:val="009174A9"/>
    <w:rsid w:val="009224FA"/>
    <w:rsid w:val="00937632"/>
    <w:rsid w:val="00941E30"/>
    <w:rsid w:val="00942DC5"/>
    <w:rsid w:val="00947E45"/>
    <w:rsid w:val="00951983"/>
    <w:rsid w:val="009657BC"/>
    <w:rsid w:val="009660F2"/>
    <w:rsid w:val="00973CE8"/>
    <w:rsid w:val="009777D9"/>
    <w:rsid w:val="0098764D"/>
    <w:rsid w:val="0099082F"/>
    <w:rsid w:val="009916C7"/>
    <w:rsid w:val="00991B88"/>
    <w:rsid w:val="009973BD"/>
    <w:rsid w:val="00997D48"/>
    <w:rsid w:val="009A4199"/>
    <w:rsid w:val="009A5753"/>
    <w:rsid w:val="009A579D"/>
    <w:rsid w:val="009B5217"/>
    <w:rsid w:val="009B5350"/>
    <w:rsid w:val="009B55DD"/>
    <w:rsid w:val="009C12A8"/>
    <w:rsid w:val="009C2E95"/>
    <w:rsid w:val="009C6B76"/>
    <w:rsid w:val="009D03F2"/>
    <w:rsid w:val="009D6C86"/>
    <w:rsid w:val="009E3297"/>
    <w:rsid w:val="009E6AED"/>
    <w:rsid w:val="009E75B0"/>
    <w:rsid w:val="009F734F"/>
    <w:rsid w:val="00A06F5B"/>
    <w:rsid w:val="00A07535"/>
    <w:rsid w:val="00A16496"/>
    <w:rsid w:val="00A170ED"/>
    <w:rsid w:val="00A246B6"/>
    <w:rsid w:val="00A334ED"/>
    <w:rsid w:val="00A37A01"/>
    <w:rsid w:val="00A47E70"/>
    <w:rsid w:val="00A50CF0"/>
    <w:rsid w:val="00A53FD1"/>
    <w:rsid w:val="00A62DEC"/>
    <w:rsid w:val="00A71094"/>
    <w:rsid w:val="00A75E5C"/>
    <w:rsid w:val="00A762DC"/>
    <w:rsid w:val="00A7671C"/>
    <w:rsid w:val="00AA2CBC"/>
    <w:rsid w:val="00AB1260"/>
    <w:rsid w:val="00AB5E41"/>
    <w:rsid w:val="00AC5820"/>
    <w:rsid w:val="00AD1CD8"/>
    <w:rsid w:val="00AD7E19"/>
    <w:rsid w:val="00AE233E"/>
    <w:rsid w:val="00AE23A2"/>
    <w:rsid w:val="00AE7C52"/>
    <w:rsid w:val="00AF5262"/>
    <w:rsid w:val="00B07F5E"/>
    <w:rsid w:val="00B22604"/>
    <w:rsid w:val="00B23243"/>
    <w:rsid w:val="00B258BB"/>
    <w:rsid w:val="00B50871"/>
    <w:rsid w:val="00B57CF4"/>
    <w:rsid w:val="00B67B97"/>
    <w:rsid w:val="00B73474"/>
    <w:rsid w:val="00B764BD"/>
    <w:rsid w:val="00B8625D"/>
    <w:rsid w:val="00B95F13"/>
    <w:rsid w:val="00B968C8"/>
    <w:rsid w:val="00BA1339"/>
    <w:rsid w:val="00BA3EC5"/>
    <w:rsid w:val="00BA51D9"/>
    <w:rsid w:val="00BB117D"/>
    <w:rsid w:val="00BB1CE4"/>
    <w:rsid w:val="00BB5BA7"/>
    <w:rsid w:val="00BB5DFC"/>
    <w:rsid w:val="00BC3F10"/>
    <w:rsid w:val="00BC54FB"/>
    <w:rsid w:val="00BD279D"/>
    <w:rsid w:val="00BD47C6"/>
    <w:rsid w:val="00BD6AA8"/>
    <w:rsid w:val="00BD6BB8"/>
    <w:rsid w:val="00BE553B"/>
    <w:rsid w:val="00BF791A"/>
    <w:rsid w:val="00C01460"/>
    <w:rsid w:val="00C01815"/>
    <w:rsid w:val="00C07929"/>
    <w:rsid w:val="00C1301F"/>
    <w:rsid w:val="00C24650"/>
    <w:rsid w:val="00C41A07"/>
    <w:rsid w:val="00C4697D"/>
    <w:rsid w:val="00C53E7C"/>
    <w:rsid w:val="00C66BA2"/>
    <w:rsid w:val="00C870F6"/>
    <w:rsid w:val="00C95985"/>
    <w:rsid w:val="00C960A6"/>
    <w:rsid w:val="00CA5156"/>
    <w:rsid w:val="00CA6BA8"/>
    <w:rsid w:val="00CB5F42"/>
    <w:rsid w:val="00CC191C"/>
    <w:rsid w:val="00CC2F44"/>
    <w:rsid w:val="00CC5026"/>
    <w:rsid w:val="00CC68D0"/>
    <w:rsid w:val="00CD0185"/>
    <w:rsid w:val="00CD32F5"/>
    <w:rsid w:val="00CE6A9F"/>
    <w:rsid w:val="00CF535A"/>
    <w:rsid w:val="00D017F0"/>
    <w:rsid w:val="00D020E1"/>
    <w:rsid w:val="00D03F9A"/>
    <w:rsid w:val="00D04177"/>
    <w:rsid w:val="00D0471F"/>
    <w:rsid w:val="00D06D51"/>
    <w:rsid w:val="00D101B8"/>
    <w:rsid w:val="00D17ACF"/>
    <w:rsid w:val="00D24991"/>
    <w:rsid w:val="00D3276F"/>
    <w:rsid w:val="00D36D4C"/>
    <w:rsid w:val="00D50255"/>
    <w:rsid w:val="00D5103C"/>
    <w:rsid w:val="00D51059"/>
    <w:rsid w:val="00D512CE"/>
    <w:rsid w:val="00D66520"/>
    <w:rsid w:val="00D749A2"/>
    <w:rsid w:val="00D77F60"/>
    <w:rsid w:val="00D81AAE"/>
    <w:rsid w:val="00D84AE9"/>
    <w:rsid w:val="00D92564"/>
    <w:rsid w:val="00DC03E5"/>
    <w:rsid w:val="00DC0C5A"/>
    <w:rsid w:val="00DC0F98"/>
    <w:rsid w:val="00DC47C4"/>
    <w:rsid w:val="00DD59F1"/>
    <w:rsid w:val="00DD5E32"/>
    <w:rsid w:val="00DE34CF"/>
    <w:rsid w:val="00DF3C03"/>
    <w:rsid w:val="00E00293"/>
    <w:rsid w:val="00E0427E"/>
    <w:rsid w:val="00E13F3D"/>
    <w:rsid w:val="00E1799C"/>
    <w:rsid w:val="00E2530F"/>
    <w:rsid w:val="00E34898"/>
    <w:rsid w:val="00E3680A"/>
    <w:rsid w:val="00E4371E"/>
    <w:rsid w:val="00E53ECE"/>
    <w:rsid w:val="00E9515C"/>
    <w:rsid w:val="00EB09B7"/>
    <w:rsid w:val="00EB311A"/>
    <w:rsid w:val="00EB3422"/>
    <w:rsid w:val="00EE7D7C"/>
    <w:rsid w:val="00EF1356"/>
    <w:rsid w:val="00F11A1A"/>
    <w:rsid w:val="00F11F10"/>
    <w:rsid w:val="00F12211"/>
    <w:rsid w:val="00F14CDA"/>
    <w:rsid w:val="00F14D14"/>
    <w:rsid w:val="00F1519D"/>
    <w:rsid w:val="00F224CF"/>
    <w:rsid w:val="00F25D98"/>
    <w:rsid w:val="00F300FB"/>
    <w:rsid w:val="00F36B32"/>
    <w:rsid w:val="00F44E38"/>
    <w:rsid w:val="00F51B38"/>
    <w:rsid w:val="00F67FA8"/>
    <w:rsid w:val="00F81657"/>
    <w:rsid w:val="00FA1AF6"/>
    <w:rsid w:val="00FA75D8"/>
    <w:rsid w:val="00FB6386"/>
    <w:rsid w:val="00FB733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EXCar">
    <w:name w:val="EX Car"/>
    <w:link w:val="EX"/>
    <w:qFormat/>
    <w:rsid w:val="00076C9E"/>
    <w:rPr>
      <w:rFonts w:ascii="Times New Roman" w:hAnsi="Times New Roman"/>
      <w:lang w:val="en-GB" w:eastAsia="en-US"/>
    </w:rPr>
  </w:style>
  <w:style w:type="character" w:customStyle="1" w:styleId="EXChar">
    <w:name w:val="EX Char"/>
    <w:rsid w:val="001C0914"/>
    <w:rPr>
      <w:lang w:eastAsia="en-US"/>
    </w:rPr>
  </w:style>
  <w:style w:type="paragraph" w:styleId="Revision">
    <w:name w:val="Revision"/>
    <w:hidden/>
    <w:uiPriority w:val="99"/>
    <w:semiHidden/>
    <w:rsid w:val="007A7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2729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1258</Words>
  <Characters>7176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 v2</cp:lastModifiedBy>
  <cp:revision>3</cp:revision>
  <cp:lastPrinted>1899-12-31T23:00:00Z</cp:lastPrinted>
  <dcterms:created xsi:type="dcterms:W3CDTF">2023-01-19T02:52:00Z</dcterms:created>
  <dcterms:modified xsi:type="dcterms:W3CDTF">2023-01-19T02:52:00Z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